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1442C3" w:rsidP="001442C3" w14:paraId="6A790C13" w14:textId="77777777">
      <w:pPr>
        <w:pStyle w:val="margin1"/>
        <w:framePr w:wrap="around"/>
      </w:pPr>
      <w:r>
        <w:t>Student Code of Conduct</w:t>
      </w:r>
    </w:p>
    <w:p w:rsidR="001442C3" w:rsidP="001442C3" w14:paraId="40D12093" w14:textId="77777777">
      <w:pPr>
        <w:pStyle w:val="local1"/>
      </w:pPr>
      <w:r>
        <w:t>The District’s rules of discipline are maintained in the Board-adopted Student Code of Conduct and are established to support an environment conducive to teaching and learning.</w:t>
      </w:r>
    </w:p>
    <w:p w:rsidR="001442C3" w:rsidRPr="000267DF" w:rsidP="001442C3" w14:paraId="31DB81EB" w14:textId="77777777">
      <w:pPr>
        <w:pStyle w:val="local1"/>
      </w:pPr>
      <w:r>
        <w:t>Rules of conduct and discipline shall not have the effect of discriminating on the basis of gender, race, color, disability, religion, ethnicity, or national origin.</w:t>
      </w:r>
    </w:p>
    <w:p w:rsidR="001442C3" w:rsidP="001442C3" w14:paraId="4D13D808" w14:textId="77777777">
      <w:pPr>
        <w:pStyle w:val="local1"/>
      </w:pPr>
      <w:r>
        <w:t>At the beginning of the school year and throughout the school year as necessary, the Student Code of Conduct shall be:</w:t>
      </w:r>
      <w:r w:rsidRPr="009E69C9">
        <w:rPr>
          <w:vanish/>
        </w:rPr>
        <w:fldChar w:fldCharType="begin"/>
      </w:r>
      <w:r w:rsidRPr="009E69C9">
        <w:rPr>
          <w:vanish/>
        </w:rPr>
        <w:instrText xml:space="preserve"> LISTNUM  \l 1 \s 0  </w:instrText>
      </w:r>
      <w:r w:rsidRPr="009E69C9">
        <w:rPr>
          <w:vanish/>
        </w:rPr>
        <w:fldChar w:fldCharType="end"/>
      </w:r>
    </w:p>
    <w:p w:rsidR="001442C3" w:rsidP="001442C3" w14:paraId="0D538593" w14:textId="77777777">
      <w:pPr>
        <w:pStyle w:val="list-level1"/>
      </w:pPr>
      <w:r>
        <w:t>Posted and prominently displayed at each campus or made available for review in the principal’s office, as required by law; and</w:t>
      </w:r>
    </w:p>
    <w:p w:rsidR="001442C3" w:rsidP="001442C3" w14:paraId="583803A3" w14:textId="77777777">
      <w:pPr>
        <w:pStyle w:val="list-level1"/>
      </w:pPr>
      <w:r w:rsidRPr="001A4F9E">
        <w:t xml:space="preserve">Made available </w:t>
      </w:r>
      <w:r>
        <w:t>on the District’s website and/or as a hard copy to students, parents, teachers, administrators, and others on request.</w:t>
      </w:r>
    </w:p>
    <w:p w:rsidR="001442C3" w:rsidRPr="002017DE" w:rsidP="001442C3" w14:paraId="77F056A2" w14:textId="77777777">
      <w:pPr>
        <w:pStyle w:val="margin2"/>
        <w:framePr w:wrap="around"/>
      </w:pPr>
      <w:r w:rsidRPr="002017DE">
        <w:t>Revisions</w:t>
      </w:r>
    </w:p>
    <w:p w:rsidR="001442C3" w:rsidP="001442C3" w14:paraId="5A387D8F" w14:textId="77777777">
      <w:pPr>
        <w:pStyle w:val="local1"/>
      </w:pPr>
      <w:r w:rsidRPr="00B76761">
        <w:t>Revisions to the Student Code of Conduct approved by the Board during the year shall be made available promptly to students and parents, teachers, administrators, and others.</w:t>
      </w:r>
    </w:p>
    <w:p w:rsidR="001442C3" w:rsidP="001442C3" w14:paraId="4435C8C4" w14:textId="77777777">
      <w:pPr>
        <w:pStyle w:val="margin1"/>
        <w:framePr w:wrap="around"/>
      </w:pPr>
      <w:r>
        <w:t>Extracurricular Standards of Behavior</w:t>
      </w:r>
    </w:p>
    <w:p w:rsidR="001442C3" w:rsidP="001442C3" w14:paraId="5E63DDAB" w14:textId="77777777">
      <w:pPr>
        <w:pStyle w:val="local1"/>
      </w:pPr>
      <w:r>
        <w:t xml:space="preserve">With the approval of the principal and Superintendent, sponsors and coaches of extracurricular activities may develop and enforce standards of behavior that are higher than the District-developed Student Code of Conduct and may condition membership or participation in the activity on adherence to those standards. Extracurricular standards of behavior may take into consideration conduct that occurs at any time, on or off school property. </w:t>
      </w:r>
    </w:p>
    <w:p w:rsidR="001442C3" w:rsidRPr="002017DE" w:rsidP="001442C3" w14:paraId="383BDA7D" w14:textId="77777777">
      <w:pPr>
        <w:pStyle w:val="local1"/>
      </w:pPr>
      <w:r w:rsidRPr="002017DE">
        <w:t>A student shall be informed of any extracurricular behavior standards at the beginning of each school year or when the student first begins participation in the activity. A student and his or her parent shall sign and return to the sponsor or coach a statement that they have read the extracurricular behavior standards and consent to them as a condition of participation in the activity.</w:t>
      </w:r>
    </w:p>
    <w:p w:rsidR="001442C3" w:rsidP="001442C3" w14:paraId="6B39C06E" w14:textId="77777777">
      <w:pPr>
        <w:pStyle w:val="local1"/>
      </w:pPr>
      <w:r>
        <w:t>Standards of behavior for an extracurricular activity are independent of the Student Code of Conduct. Violations of these standards of behavior that are also violations of the Student Code of Conduct may result in independent disciplinary actions.</w:t>
      </w:r>
    </w:p>
    <w:p w:rsidR="001442C3" w:rsidP="001442C3" w14:paraId="21981FB1" w14:textId="77777777">
      <w:pPr>
        <w:pStyle w:val="local1"/>
      </w:pPr>
      <w:r w:rsidRPr="002017DE">
        <w:t>A student may be removed from participation in extracurricular activities or may be excluded from school honors for violation of extracurricular standards of behavior for an activity or for violation of the Student Code of Conduct.</w:t>
      </w:r>
    </w:p>
    <w:p w:rsidR="001442C3" w:rsidRPr="002017DE" w:rsidP="001442C3" w14:paraId="64049A26" w14:textId="77777777">
      <w:pPr>
        <w:pStyle w:val="margin1"/>
        <w:framePr w:wrap="around"/>
      </w:pPr>
      <w:r>
        <w:t>“Parent” Defined</w:t>
      </w:r>
      <w:r>
        <w:br/>
      </w:r>
      <w:r>
        <w:br/>
      </w:r>
    </w:p>
    <w:p w:rsidR="001442C3" w:rsidP="001442C3" w14:paraId="1F9A7D45" w14:textId="77777777">
      <w:pPr>
        <w:pStyle w:val="local1"/>
      </w:pPr>
      <w:r w:rsidRPr="002017DE">
        <w:t>Throughout the Student Code of Conduct and discipline policies, the term “parent” includes a parent, legal guardian, or other person having lawful control of the child.</w:t>
      </w:r>
    </w:p>
    <w:p w:rsidR="001442C3" w:rsidRPr="00712C12" w:rsidP="001442C3" w14:paraId="04C49544" w14:textId="77777777">
      <w:pPr>
        <w:pStyle w:val="margin1"/>
        <w:framePr w:wrap="around"/>
      </w:pPr>
      <w:r w:rsidRPr="00712C12">
        <w:t>General Discipline Guidelines</w:t>
      </w:r>
    </w:p>
    <w:p w:rsidR="001442C3" w:rsidP="001442C3" w14:paraId="049EF2FA" w14:textId="77777777">
      <w:pPr>
        <w:pStyle w:val="local1"/>
      </w:pPr>
      <w:r>
        <w:t xml:space="preserve">A District employee shall adhere to the following general guidelines when imposing discipline: </w:t>
      </w:r>
      <w:r w:rsidRPr="00D70840">
        <w:rPr>
          <w:vanish/>
        </w:rPr>
        <w:fldChar w:fldCharType="begin"/>
      </w:r>
      <w:r w:rsidRPr="00D70840">
        <w:rPr>
          <w:vanish/>
        </w:rPr>
        <w:instrText xml:space="preserve"> LISTNUM  \l 1 \s 0  </w:instrText>
      </w:r>
      <w:r w:rsidRPr="00D70840">
        <w:rPr>
          <w:vanish/>
        </w:rPr>
        <w:fldChar w:fldCharType="end"/>
      </w:r>
    </w:p>
    <w:p w:rsidR="001442C3" w:rsidP="001442C3" w14:paraId="60DC06CF" w14:textId="77777777">
      <w:pPr>
        <w:pStyle w:val="list-level1"/>
      </w:pPr>
      <w:r>
        <w:t>A student shall be disciplined when necessary to improve the student’s behavior, to maintain order, or to protect other students, school employees, or property.</w:t>
      </w:r>
    </w:p>
    <w:p w:rsidR="001442C3" w:rsidP="001442C3" w14:paraId="73FE108F" w14:textId="77777777">
      <w:pPr>
        <w:pStyle w:val="list-level1"/>
      </w:pPr>
      <w:r>
        <w:t>A student shall be treated fairly and equitably. Discipline shall be based on an assessment of the circumstances of each case. Factors to consider shall include:</w:t>
      </w:r>
    </w:p>
    <w:p w:rsidR="001442C3" w:rsidP="001442C3" w14:paraId="74CE2439" w14:textId="77777777">
      <w:pPr>
        <w:pStyle w:val="list-level2"/>
      </w:pPr>
      <w:r>
        <w:t>The seriousness of the offense;</w:t>
      </w:r>
    </w:p>
    <w:p w:rsidR="001442C3" w:rsidP="001442C3" w14:paraId="23509CAA" w14:textId="77777777">
      <w:pPr>
        <w:pStyle w:val="list-level2"/>
      </w:pPr>
      <w:r>
        <w:t>The student’s age;</w:t>
      </w:r>
    </w:p>
    <w:p w:rsidR="001442C3" w:rsidP="001442C3" w14:paraId="6696E645" w14:textId="77777777">
      <w:pPr>
        <w:pStyle w:val="list-level2"/>
      </w:pPr>
      <w:r>
        <w:t>The frequency of misconduct;</w:t>
      </w:r>
    </w:p>
    <w:p w:rsidR="001442C3" w:rsidP="001442C3" w14:paraId="460CCDF7" w14:textId="77777777">
      <w:pPr>
        <w:pStyle w:val="list-level2"/>
      </w:pPr>
      <w:r>
        <w:t>The student’s attitude;</w:t>
      </w:r>
    </w:p>
    <w:p w:rsidR="001442C3" w:rsidP="001442C3" w14:paraId="744661F5" w14:textId="77777777">
      <w:pPr>
        <w:pStyle w:val="list-level2"/>
      </w:pPr>
      <w:r>
        <w:t>The potential effect of the misconduct on the school environment;</w:t>
      </w:r>
    </w:p>
    <w:p w:rsidR="001442C3" w:rsidP="001442C3" w14:paraId="4B28DD0E" w14:textId="77777777">
      <w:pPr>
        <w:pStyle w:val="list-level2"/>
      </w:pPr>
      <w:r>
        <w:t>Requirements of Chapter 37 of the Education Code; and</w:t>
      </w:r>
    </w:p>
    <w:p w:rsidR="001442C3" w:rsidP="001442C3" w14:paraId="79B52F09" w14:textId="77777777">
      <w:pPr>
        <w:pStyle w:val="list-level2"/>
      </w:pPr>
      <w:r>
        <w:t>The Student Code of Conduct adopted by the Board.</w:t>
      </w:r>
    </w:p>
    <w:p w:rsidR="001442C3" w:rsidP="001442C3" w14:paraId="36DA5B04" w14:textId="77777777">
      <w:pPr>
        <w:pStyle w:val="list-level1"/>
      </w:pPr>
      <w:r w:rsidRPr="002017DE">
        <w:t>Before a student under 18 is assigned to detention outside regular school hours, notice shall be given to the student’s parent to inform him or her of the reason for the detention and permit arrangements for necessary transportation.</w:t>
      </w:r>
    </w:p>
    <w:p w:rsidR="001442C3" w:rsidRPr="002017DE" w:rsidP="001442C3" w14:paraId="71E26DE9" w14:textId="77777777">
      <w:pPr>
        <w:pStyle w:val="margin1"/>
        <w:framePr w:wrap="around"/>
      </w:pPr>
      <w:r w:rsidRPr="002017DE">
        <w:t>Corporal Punishment</w:t>
      </w:r>
    </w:p>
    <w:p w:rsidR="001442C3" w:rsidP="001442C3" w14:paraId="169F6C19" w14:textId="77777777">
      <w:pPr>
        <w:pStyle w:val="local1"/>
      </w:pPr>
      <w:r>
        <w:t>Corporal punishment may be used as a discipline management technique in accordance with this policy and the Student Code of Conduct.</w:t>
      </w:r>
    </w:p>
    <w:p w:rsidR="001442C3" w:rsidP="001442C3" w14:paraId="7D02B6A6" w14:textId="77777777">
      <w:pPr>
        <w:pStyle w:val="local1"/>
      </w:pPr>
      <w:r>
        <w:t>Corporal punishment shall not be administered to a student whose parent has submitted to the principal a signed statement for the current school year prohibiting the use of corporal punishment with his or her child. The parent may reinstate permission to use corporal punishment at any time during the school year by submitting a signed statement to the principal.</w:t>
      </w:r>
    </w:p>
    <w:p w:rsidR="001442C3" w:rsidP="001442C3" w14:paraId="6C25E7A7" w14:textId="77777777">
      <w:pPr>
        <w:pStyle w:val="margin2"/>
        <w:framePr w:wrap="around"/>
      </w:pPr>
      <w:r w:rsidRPr="002017DE">
        <w:t>Guidelines</w:t>
      </w:r>
    </w:p>
    <w:p w:rsidR="001442C3" w:rsidRPr="002017DE" w:rsidP="001442C3" w14:paraId="0534DA7F" w14:textId="77777777">
      <w:pPr>
        <w:pStyle w:val="local1"/>
      </w:pPr>
      <w:r w:rsidRPr="002017DE">
        <w:t xml:space="preserve">Corporal punishment shall be limited to spanking or paddling the student and shall be administered in accordance with the following guidelines: </w:t>
      </w:r>
      <w:r w:rsidRPr="00D70840">
        <w:rPr>
          <w:vanish/>
        </w:rPr>
        <w:fldChar w:fldCharType="begin"/>
      </w:r>
      <w:r w:rsidRPr="00D70840">
        <w:rPr>
          <w:vanish/>
        </w:rPr>
        <w:instrText xml:space="preserve"> LISTNUM  \l 1 \s 0  </w:instrText>
      </w:r>
      <w:r w:rsidRPr="00D70840">
        <w:rPr>
          <w:vanish/>
        </w:rPr>
        <w:fldChar w:fldCharType="end"/>
      </w:r>
    </w:p>
    <w:p w:rsidR="001442C3" w:rsidRPr="002017DE" w:rsidP="001442C3" w14:paraId="57AEF21B" w14:textId="77777777">
      <w:pPr>
        <w:pStyle w:val="list-level1"/>
      </w:pPr>
      <w:r w:rsidRPr="002017DE">
        <w:t>The student shall be told the reason corporal punishment is being administered.</w:t>
      </w:r>
    </w:p>
    <w:p w:rsidR="001442C3" w:rsidP="001442C3" w14:paraId="6D8AE9F2" w14:textId="77777777">
      <w:pPr>
        <w:pStyle w:val="list-level1"/>
      </w:pPr>
      <w:r w:rsidRPr="00B76761">
        <w:t>Corporal punishment shall be administered only by the principal or designee.</w:t>
      </w:r>
    </w:p>
    <w:p w:rsidR="001442C3" w:rsidRPr="002017DE" w:rsidP="001442C3" w14:paraId="053DD796" w14:textId="77777777">
      <w:pPr>
        <w:pStyle w:val="list-level1"/>
      </w:pPr>
      <w:r>
        <w:t>Corporal punishment shall be administered only by an employee who is the same sex as the student.</w:t>
      </w:r>
    </w:p>
    <w:p w:rsidR="001442C3" w:rsidRPr="002017DE" w:rsidP="001442C3" w14:paraId="308453E9" w14:textId="77777777">
      <w:pPr>
        <w:pStyle w:val="list-level1"/>
      </w:pPr>
      <w:r w:rsidRPr="002017DE">
        <w:t>The instrument to be used in administering corporal punishment shall be approved by the principal.</w:t>
      </w:r>
    </w:p>
    <w:p w:rsidR="001442C3" w:rsidP="001442C3" w14:paraId="5F93D0E2" w14:textId="77777777">
      <w:pPr>
        <w:pStyle w:val="list-level1"/>
      </w:pPr>
      <w:r w:rsidRPr="002017DE">
        <w:t>Corporal punishment shall be administered in the presence of one other District professional employee and in a designated place out of view of other students.</w:t>
      </w:r>
    </w:p>
    <w:p w:rsidR="001442C3" w:rsidP="001442C3" w14:paraId="44C153A1" w14:textId="77777777">
      <w:pPr>
        <w:pStyle w:val="margin2"/>
        <w:framePr w:wrap="around"/>
      </w:pPr>
      <w:r>
        <w:t>Disciplinary Records</w:t>
      </w:r>
    </w:p>
    <w:p w:rsidR="001442C3" w:rsidRPr="002017DE" w:rsidP="001442C3" w14:paraId="47B2260C" w14:textId="77777777">
      <w:pPr>
        <w:pStyle w:val="local1"/>
      </w:pPr>
      <w:r w:rsidRPr="002017DE">
        <w:t>The disciplinary record reflecting the use of corporal punishment shall include any related disciplinary actions, the corporal punishment administered, the name of the person administering the punishment, the name of the witness present, and the date and time of punishment.</w:t>
      </w:r>
    </w:p>
    <w:p w:rsidR="001442C3" w:rsidP="001442C3" w14:paraId="186A7D0B" w14:textId="77777777">
      <w:pPr>
        <w:pStyle w:val="margin1"/>
        <w:framePr w:wrap="around"/>
        <w:spacing w:before="160"/>
      </w:pPr>
      <w:r>
        <w:t>Physical Restraint</w:t>
      </w:r>
    </w:p>
    <w:p w:rsidR="001442C3" w:rsidP="001442C3" w14:paraId="484BCAF0" w14:textId="77777777">
      <w:pPr>
        <w:pStyle w:val="note1"/>
      </w:pPr>
      <w:r w:rsidRPr="00A16C10">
        <w:rPr>
          <w:rStyle w:val="notedecoration"/>
        </w:rPr>
        <w:t>Note:</w:t>
      </w:r>
      <w:r w:rsidRPr="00A16C10">
        <w:rPr>
          <w:rStyle w:val="notedecoration"/>
        </w:rPr>
        <w:tab/>
      </w:r>
      <w:r>
        <w:t xml:space="preserve">A District employee may restrain a student with a disability who receives special education services only in accordance with law. [See </w:t>
      </w:r>
      <w:r>
        <w:t>FOF</w:t>
      </w:r>
      <w:r>
        <w:t>(LEGAL)]</w:t>
      </w:r>
    </w:p>
    <w:p w:rsidR="001442C3" w:rsidRPr="002017DE" w:rsidP="001442C3" w14:paraId="1EB53F04" w14:textId="77777777">
      <w:pPr>
        <w:pStyle w:val="local1"/>
      </w:pPr>
      <w:r w:rsidRPr="002017DE">
        <w:t xml:space="preserve">Within the scope of an employee’s duties, a District employee may physically restrain a student if the employee reasonably believes restraint is necessary in order to: </w:t>
      </w:r>
      <w:r w:rsidRPr="00D70840">
        <w:rPr>
          <w:vanish/>
        </w:rPr>
        <w:fldChar w:fldCharType="begin"/>
      </w:r>
      <w:r w:rsidRPr="00D70840">
        <w:rPr>
          <w:vanish/>
        </w:rPr>
        <w:instrText xml:space="preserve"> LISTNUM  \l 1 \s 0  </w:instrText>
      </w:r>
      <w:r w:rsidRPr="00D70840">
        <w:rPr>
          <w:vanish/>
        </w:rPr>
        <w:fldChar w:fldCharType="end"/>
      </w:r>
    </w:p>
    <w:p w:rsidR="001442C3" w:rsidRPr="002017DE" w:rsidP="001442C3" w14:paraId="2A3F5086" w14:textId="77777777">
      <w:pPr>
        <w:pStyle w:val="list-level1"/>
      </w:pPr>
      <w:r w:rsidRPr="002017DE">
        <w:t>Protect a person, including the person using physical restraint, from physical injury.</w:t>
      </w:r>
    </w:p>
    <w:p w:rsidR="001442C3" w:rsidRPr="002017DE" w:rsidP="001442C3" w14:paraId="5A00F6E0" w14:textId="77777777">
      <w:pPr>
        <w:pStyle w:val="list-level1"/>
      </w:pPr>
      <w:r w:rsidRPr="002017DE">
        <w:t>Obtain possession of a weapon or other dangerous object.</w:t>
      </w:r>
    </w:p>
    <w:p w:rsidR="001442C3" w:rsidP="001442C3" w14:paraId="720BD32D" w14:textId="77777777">
      <w:pPr>
        <w:pStyle w:val="list-level1"/>
      </w:pPr>
      <w:r>
        <w:t xml:space="preserve">Protect property from serious damage. </w:t>
      </w:r>
    </w:p>
    <w:p w:rsidR="001442C3" w:rsidRPr="002017DE" w:rsidP="001442C3" w14:paraId="4AB16374" w14:textId="77777777">
      <w:pPr>
        <w:pStyle w:val="list-level1"/>
      </w:pPr>
      <w:r w:rsidRPr="002017DE">
        <w:t>Remove a student refusing a lawful command of a school employee from a specific location, including a classroom or other school property, in order to restore order or to impose disciplinary measures.</w:t>
      </w:r>
    </w:p>
    <w:p w:rsidR="001442C3" w:rsidP="001442C3" w14:paraId="12412798" w14:textId="77777777">
      <w:pPr>
        <w:pStyle w:val="margin1"/>
        <w:framePr w:wrap="around"/>
      </w:pPr>
      <w:r>
        <w:t>Video and Audio Monitoring</w:t>
      </w:r>
    </w:p>
    <w:p w:rsidR="001442C3" w:rsidP="001442C3" w14:paraId="6898AC83" w14:textId="77777777">
      <w:pPr>
        <w:pStyle w:val="local1"/>
      </w:pPr>
      <w:r>
        <w:t xml:space="preserve">Video and audio recording equipment </w:t>
      </w:r>
      <w:del w:id="0" w:author="TASB" w:date="2025-11-11T23:38:26Z">
        <w:r>
          <w:delText>shall</w:delText>
        </w:r>
      </w:del>
      <w:ins w:id="1" w:author="TASB" w:date="2025-11-11T23:38:26Z">
        <w:r>
          <w:t>may</w:t>
        </w:r>
      </w:ins>
      <w:r>
        <w:t xml:space="preserve"> be used for safety purposes to monitor student behavior on District property. </w:t>
      </w:r>
    </w:p>
    <w:p w:rsidR="001442C3" w:rsidP="001442C3" w14:paraId="441F0391" w14:textId="77777777">
      <w:pPr>
        <w:pStyle w:val="local1"/>
      </w:pPr>
      <w:del w:id="2" w:author="TASB" w:date="2025-11-11T23:38:26Z">
        <w:r>
          <w:delText>The</w:delText>
        </w:r>
      </w:del>
      <w:ins w:id="3" w:author="TASB" w:date="2025-11-11T23:38:26Z">
        <w:r>
          <w:t>When video and audio recording equipment is in use, the</w:t>
        </w:r>
      </w:ins>
      <w:r>
        <w:t xml:space="preserve"> District shall post signs notifying students and parents about the District’s use of video and audio recording equipment. Students shall not be notified when the equipment is turned on.</w:t>
      </w:r>
    </w:p>
    <w:p w:rsidR="001442C3" w:rsidP="001442C3" w14:paraId="74D8B3AE" w14:textId="77777777">
      <w:pPr>
        <w:pStyle w:val="margin2"/>
        <w:framePr w:wrap="around"/>
      </w:pPr>
      <w:r>
        <w:t>Use of Recordings</w:t>
      </w:r>
    </w:p>
    <w:p w:rsidR="001442C3" w:rsidP="001442C3" w14:paraId="38720A87" w14:textId="77777777">
      <w:pPr>
        <w:pStyle w:val="local1"/>
      </w:pPr>
      <w:r>
        <w:t>The principal shall review recordings as needed, and evidence of student misconduct shall be documented. A student found to be in violation of the District’s Student Code of Conduct shall be subject to appropriate discipline.</w:t>
      </w:r>
    </w:p>
    <w:p w:rsidR="001442C3" w:rsidP="001442C3" w14:paraId="0A0AC1AD" w14:textId="77777777">
      <w:pPr>
        <w:pStyle w:val="margin2"/>
        <w:framePr w:wrap="around"/>
      </w:pPr>
      <w:r>
        <w:t>Access to Recordings</w:t>
      </w:r>
    </w:p>
    <w:p w:rsidR="0052776F" w:rsidRPr="00391123" w:rsidP="00391123" w14:paraId="3A3DAF09" w14:textId="1552E9BC">
      <w:pPr>
        <w:pStyle w:val="local1"/>
      </w:pPr>
      <w:r>
        <w:t>Recordings shall remain in the custody of the campus principal and shall be maintained as required by law. A parent or student who wishes to view a recording in response to disciplinary action taken against the student may request such access under the procedures set out by law. [See FL(LEGAL)]</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42C3" w14:paraId="0820D36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3A3DAF21"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95EDA" w:rsidP="002247EF">
          <w:pPr>
            <w:pStyle w:val="Footer"/>
          </w:pPr>
          <w:r>
            <w:t xml:space="preserve">DATE ISSUED: </w:t>
          </w:r>
          <w:del w:id="4" w:author="TASB" w:date="2025-11-11T23:38:26Z">
            <w:r>
              <w:delText>12/15/2022</w:delText>
            </w:r>
          </w:del>
          <w:ins w:id="5" w:author="TASB" w:date="2025-11-11T23:38:26Z">
            <w:r>
              <w:t>11/11/2025</w:t>
            </w:r>
          </w:ins>
          <w:r>
            <w:t xml:space="preserve">  </w:t>
          </w:r>
        </w:p>
      </w:tc>
      <w:tc>
        <w:tcPr>
          <w:tcW w:w="1854" w:type="dxa"/>
          <w:vMerge w:val="restart"/>
        </w:tcPr>
        <w:p w:rsidR="00095EDA" w:rsidP="002247EF">
          <w:pPr>
            <w:pStyle w:val="Footer"/>
            <w:jc w:val="right"/>
            <w:rPr>
              <w:del w:id="6" w:author="TASB" w:date="2025-11-11T23:38:26Z"/>
            </w:rPr>
          </w:pPr>
          <w:r>
            <w:t>Adopted:</w:t>
          </w:r>
        </w:p>
        <w:p w:rsidR="00095EDA" w:rsidP="002247EF">
          <w:pPr>
            <w:pStyle w:val="Footer"/>
            <w:jc w:val="right"/>
          </w:pPr>
          <w:del w:id="7" w:author="TASB" w:date="2025-11-11T23:38:26Z">
            <w:r>
              <w:delText>1/23/2023</w:delText>
            </w:r>
          </w:del>
        </w:p>
      </w:tc>
      <w:tc>
        <w:tcPr>
          <w:tcW w:w="3168" w:type="dxa"/>
        </w:tcPr>
        <w:p w:rsidR="00095EDA" w:rsidP="002247EF" w14:paraId="3A3DAF20"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3A3DAF25"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 xml:space="preserve">UPDATE </w:t>
          </w:r>
          <w:del w:id="8" w:author="TASB" w:date="2025-11-11T23:38:26Z">
            <w:r>
              <w:delText>120</w:delText>
            </w:r>
          </w:del>
          <w:ins w:id="9" w:author="TASB" w:date="2025-11-11T23:38:26Z">
            <w:r>
              <w:t>126</w:t>
            </w:r>
          </w:ins>
        </w:p>
      </w:tc>
      <w:tc>
        <w:tcPr>
          <w:tcW w:w="1854" w:type="dxa"/>
          <w:vMerge/>
        </w:tcPr>
        <w:p w:rsidR="00095EDA" w:rsidP="002247EF" w14:paraId="3A3DAF23" w14:textId="77777777">
          <w:pPr>
            <w:pStyle w:val="Footer"/>
          </w:pPr>
        </w:p>
      </w:tc>
      <w:tc>
        <w:tcPr>
          <w:tcW w:w="3168" w:type="dxa"/>
        </w:tcPr>
        <w:p w:rsidR="00095EDA" w:rsidP="002247EF" w14:paraId="3A3DAF24" w14:textId="77777777">
          <w:pPr>
            <w:pStyle w:val="Footer"/>
            <w:jc w:val="right"/>
          </w:pPr>
        </w:p>
      </w:tc>
    </w:tr>
    <w:tr w14:paraId="3A3DAF29"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FO(LOCAL)-A1</w:t>
          </w:r>
        </w:p>
      </w:tc>
      <w:tc>
        <w:tcPr>
          <w:tcW w:w="1854" w:type="dxa"/>
          <w:vMerge/>
        </w:tcPr>
        <w:p w:rsidR="00095EDA" w:rsidP="002247EF" w14:paraId="3A3DAF27" w14:textId="77777777">
          <w:pPr>
            <w:pStyle w:val="Footer"/>
          </w:pPr>
        </w:p>
      </w:tc>
      <w:tc>
        <w:tcPr>
          <w:tcW w:w="3168" w:type="dxa"/>
        </w:tcPr>
        <w:p w:rsidR="00095EDA" w:rsidP="002247EF" w14:paraId="3A3DAF28" w14:textId="77777777">
          <w:pPr>
            <w:pStyle w:val="Footer"/>
            <w:jc w:val="right"/>
          </w:pPr>
        </w:p>
      </w:tc>
    </w:tr>
  </w:tbl>
  <w:p w:rsidR="00AF5DD1" w14:paraId="3A3DAF2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42C3" w14:paraId="1EE219AF"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42C3" w14:paraId="1A2F9E3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3A3DAF10"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E01DD" w:rsidP="002247EF">
          <w:pPr>
            <w:pStyle w:val="Header"/>
          </w:pPr>
          <w:r>
            <w:t>Wylie ISD-Collin County</w:t>
          </w:r>
        </w:p>
      </w:tc>
      <w:tc>
        <w:tcPr>
          <w:tcW w:w="1584" w:type="dxa"/>
        </w:tcPr>
        <w:p w:rsidR="009E01DD" w:rsidP="002247EF" w14:paraId="3A3DAF0F" w14:textId="77777777">
          <w:pPr>
            <w:pStyle w:val="Header"/>
          </w:pPr>
        </w:p>
      </w:tc>
    </w:tr>
    <w:tr w14:paraId="3A3DAF13"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043914</w:t>
          </w:r>
        </w:p>
      </w:tc>
      <w:tc>
        <w:tcPr>
          <w:tcW w:w="1584" w:type="dxa"/>
        </w:tcPr>
        <w:p w:rsidR="009E01DD" w:rsidP="002247EF" w14:paraId="3A3DAF12" w14:textId="77777777">
          <w:pPr>
            <w:pStyle w:val="Header"/>
          </w:pPr>
        </w:p>
      </w:tc>
    </w:tr>
    <w:tr w14:paraId="3A3DAF16" w14:textId="77777777" w:rsidTr="009E01DD">
      <w:tblPrEx>
        <w:tblW w:w="9072" w:type="dxa"/>
        <w:tblInd w:w="-2520" w:type="dxa"/>
        <w:tblCellMar>
          <w:left w:w="0" w:type="dxa"/>
          <w:right w:w="0" w:type="dxa"/>
        </w:tblCellMar>
        <w:tblLook w:val="04A0"/>
      </w:tblPrEx>
      <w:tc>
        <w:tcPr>
          <w:tcW w:w="7488" w:type="dxa"/>
        </w:tcPr>
        <w:p w:rsidR="009E01DD" w:rsidP="002247EF" w14:paraId="3A3DAF14" w14:textId="77777777">
          <w:pPr>
            <w:pStyle w:val="Header"/>
          </w:pPr>
        </w:p>
      </w:tc>
      <w:tc>
        <w:tcPr>
          <w:tcW w:w="1584" w:type="dxa"/>
        </w:tcPr>
        <w:p w:rsidR="009E01DD" w:rsidP="002247EF" w14:paraId="3A3DAF15" w14:textId="77777777">
          <w:pPr>
            <w:pStyle w:val="Header"/>
          </w:pPr>
        </w:p>
      </w:tc>
    </w:tr>
    <w:tr w14:paraId="3A3DAF19"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STUDENT DISCIPLINE</w:t>
          </w:r>
        </w:p>
      </w:tc>
      <w:tc>
        <w:tcPr>
          <w:tcW w:w="1584" w:type="dxa"/>
        </w:tcPr>
        <w:p w:rsidR="009E01DD" w:rsidP="002247EF">
          <w:pPr>
            <w:pStyle w:val="Header"/>
            <w:jc w:val="right"/>
          </w:pPr>
          <w:r>
            <w:t>FO</w:t>
          </w:r>
        </w:p>
      </w:tc>
    </w:tr>
    <w:tr w14:paraId="3A3DAF1C"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p>
      </w:tc>
      <w:tc>
        <w:tcPr>
          <w:tcW w:w="1584" w:type="dxa"/>
        </w:tcPr>
        <w:p w:rsidR="009E01DD" w:rsidP="002247EF">
          <w:pPr>
            <w:pStyle w:val="Header"/>
            <w:jc w:val="right"/>
          </w:pPr>
          <w:r>
            <w:t>(LOCAL)</w:t>
          </w:r>
        </w:p>
      </w:tc>
    </w:tr>
  </w:tbl>
  <w:p w:rsidR="009E01DD" w14:paraId="3A3DAF1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42C3" w14:paraId="1FD9F3C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10"/>
  <w:proofState w:spelling="clean" w:grammar="clean"/>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267DF"/>
    <w:rsid w:val="000632E2"/>
    <w:rsid w:val="00095EDA"/>
    <w:rsid w:val="000D5DC2"/>
    <w:rsid w:val="001442C3"/>
    <w:rsid w:val="001717C5"/>
    <w:rsid w:val="001A4F9E"/>
    <w:rsid w:val="001A6107"/>
    <w:rsid w:val="001D1F6F"/>
    <w:rsid w:val="002017DE"/>
    <w:rsid w:val="002247EF"/>
    <w:rsid w:val="002C0AEE"/>
    <w:rsid w:val="00360762"/>
    <w:rsid w:val="00391123"/>
    <w:rsid w:val="003A5E5B"/>
    <w:rsid w:val="003F4DE9"/>
    <w:rsid w:val="0052776F"/>
    <w:rsid w:val="00581C22"/>
    <w:rsid w:val="005A7079"/>
    <w:rsid w:val="00606323"/>
    <w:rsid w:val="006109BB"/>
    <w:rsid w:val="0062488D"/>
    <w:rsid w:val="006E0BD4"/>
    <w:rsid w:val="00712C12"/>
    <w:rsid w:val="00846C2F"/>
    <w:rsid w:val="0088695E"/>
    <w:rsid w:val="008C3C12"/>
    <w:rsid w:val="008F2BFA"/>
    <w:rsid w:val="009A15E2"/>
    <w:rsid w:val="009E01DD"/>
    <w:rsid w:val="009E69C9"/>
    <w:rsid w:val="00A16C10"/>
    <w:rsid w:val="00AF5DD1"/>
    <w:rsid w:val="00B76761"/>
    <w:rsid w:val="00C5533F"/>
    <w:rsid w:val="00C97189"/>
    <w:rsid w:val="00D447BE"/>
    <w:rsid w:val="00D70840"/>
    <w:rsid w:val="00D91071"/>
    <w:rsid w:val="00DA5B61"/>
    <w:rsid w:val="00E75B5C"/>
    <w:rsid w:val="00E847A6"/>
    <w:rsid w:val="00E928A8"/>
    <w:rsid w:val="00EA6880"/>
    <w:rsid w:val="00F01AD9"/>
    <w:rsid w:val="00F24F1C"/>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DF5152C2-5887-4991-8651-45BEFFF83B4E}">
  <ds:schemaRefs/>
</ds:datastoreItem>
</file>

<file path=customXml/itemProps4.xml><?xml version="1.0" encoding="utf-8"?>
<ds:datastoreItem xmlns:ds="http://schemas.openxmlformats.org/officeDocument/2006/customXml" ds:itemID="{1FE65450-0EF3-46AE-BDB3-53DDB9D88E97}">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1031</Words>
  <Characters>5594</Characters>
  <Application>Microsoft Office Word</Application>
  <DocSecurity>0</DocSecurity>
  <Lines>186</Lines>
  <Paragraphs>124</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FO(L)-A1 [/Revisions/Numbered Updates/SD.LPM.120/Policy Local Base Versions (000003)]</dc:title>
  <dc:creator>Marvin Long</dc:creator>
  <cp:lastModifiedBy>Amy Davis</cp:lastModifiedBy>
  <cp:revision>8</cp:revision>
  <cp:lastPrinted>2008-10-13T17:50:00Z</cp:lastPrinted>
  <dcterms:created xsi:type="dcterms:W3CDTF">2017-06-19T15:13:00Z</dcterms:created>
  <dcterms:modified xsi:type="dcterms:W3CDTF">2022-11-08T21:41:00Z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